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27B8A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A58AE">
        <w:rPr>
          <w:rFonts w:cs="Arial"/>
          <w:b/>
          <w:noProof/>
          <w:sz w:val="24"/>
          <w:szCs w:val="24"/>
        </w:rPr>
        <w:t>8948</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C840E" w:rsidR="001E41F3" w:rsidRPr="00410371" w:rsidRDefault="000E3290" w:rsidP="00AA58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58AE">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7F1EA" w:rsidR="001E41F3" w:rsidRPr="00410371" w:rsidRDefault="000E3290" w:rsidP="00AA58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0C237" w:rsidR="00F25D98" w:rsidRDefault="000128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FC704" w:rsidR="001E41F3" w:rsidRDefault="008E296B" w:rsidP="00A52E78">
            <w:pPr>
              <w:pStyle w:val="CRCoverPage"/>
              <w:spacing w:after="0"/>
              <w:ind w:left="100"/>
              <w:rPr>
                <w:noProof/>
              </w:rPr>
            </w:pPr>
            <w:r w:rsidRPr="008E296B">
              <w:t xml:space="preserve">Clarification on the UE </w:t>
            </w:r>
            <w:r w:rsidR="00A52E78">
              <w:t xml:space="preserve">user plane </w:t>
            </w:r>
            <w:r w:rsidRPr="008E296B">
              <w:t>Positioning</w:t>
            </w:r>
            <w:r w:rsidR="00771613">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B341D" w14:textId="6F785B95" w:rsidR="00877C27" w:rsidRDefault="00877C27">
            <w:pPr>
              <w:pStyle w:val="CRCoverPage"/>
              <w:spacing w:after="0"/>
              <w:ind w:left="100"/>
              <w:rPr>
                <w:noProof/>
                <w:lang w:eastAsia="zh-CN"/>
              </w:rPr>
            </w:pPr>
            <w:r>
              <w:rPr>
                <w:noProof/>
                <w:lang w:eastAsia="zh-CN"/>
              </w:rPr>
              <w:t>There is EN the clause 6.18.1.1</w:t>
            </w:r>
            <w:r w:rsidR="005B3161">
              <w:rPr>
                <w:noProof/>
                <w:lang w:eastAsia="zh-CN"/>
              </w:rPr>
              <w:t xml:space="preserve"> about </w:t>
            </w:r>
            <w:r w:rsidRPr="004F32CA">
              <w:rPr>
                <w:noProof/>
                <w:lang w:eastAsia="zh-CN"/>
              </w:rPr>
              <w:t>how the UE user plane positioning capability</w:t>
            </w:r>
            <w:r w:rsidR="00275C6B">
              <w:rPr>
                <w:noProof/>
                <w:lang w:eastAsia="zh-CN"/>
              </w:rPr>
              <w:t xml:space="preserve"> </w:t>
            </w:r>
            <w:r w:rsidR="005B3161">
              <w:rPr>
                <w:noProof/>
                <w:lang w:eastAsia="zh-CN"/>
              </w:rPr>
              <w:t xml:space="preserve">is transferred, e.g. </w:t>
            </w:r>
            <w:r w:rsidR="005B3161" w:rsidRPr="004F32CA">
              <w:rPr>
                <w:noProof/>
                <w:lang w:eastAsia="zh-CN"/>
              </w:rPr>
              <w:t>based on enhanced LPP, supplementary service or NAS message</w:t>
            </w:r>
            <w:r w:rsidR="005B3161">
              <w:rPr>
                <w:noProof/>
                <w:lang w:eastAsia="zh-CN"/>
              </w:rPr>
              <w:t>.</w:t>
            </w:r>
          </w:p>
          <w:p w14:paraId="4D36F08A" w14:textId="07F57C5D" w:rsidR="005B3161" w:rsidRDefault="005B3161">
            <w:pPr>
              <w:pStyle w:val="CRCoverPage"/>
              <w:spacing w:after="0"/>
              <w:ind w:left="100"/>
              <w:rPr>
                <w:noProof/>
                <w:lang w:eastAsia="zh-CN"/>
              </w:rPr>
            </w:pPr>
            <w:r>
              <w:rPr>
                <w:noProof/>
                <w:lang w:eastAsia="zh-CN"/>
              </w:rPr>
              <w:t xml:space="preserve">In the 24.501, the UE </w:t>
            </w:r>
            <w:r w:rsidR="003D3507" w:rsidRPr="004F32CA">
              <w:rPr>
                <w:noProof/>
                <w:lang w:eastAsia="zh-CN"/>
              </w:rPr>
              <w:t>user plane positioning capability</w:t>
            </w:r>
            <w:r w:rsidR="003D3507">
              <w:rPr>
                <w:noProof/>
                <w:lang w:eastAsia="zh-CN"/>
              </w:rPr>
              <w:t xml:space="preserve"> (UPP) has been transferred as part of 5GMM capability in the NAS. So it proposes to remove the related EN part.</w:t>
            </w:r>
          </w:p>
          <w:p w14:paraId="2CA06721" w14:textId="67D1DD15" w:rsidR="003D3507" w:rsidRDefault="00513F88">
            <w:pPr>
              <w:pStyle w:val="CRCoverPage"/>
              <w:spacing w:after="0"/>
              <w:ind w:left="100"/>
              <w:rPr>
                <w:lang w:eastAsia="zh-CN"/>
              </w:rPr>
            </w:pPr>
            <w:r>
              <w:rPr>
                <w:noProof/>
                <w:lang w:eastAsia="zh-CN"/>
              </w:rPr>
              <w:t xml:space="preserve">Also in the </w:t>
            </w:r>
            <w:r w:rsidR="00066AAB">
              <w:rPr>
                <w:noProof/>
                <w:lang w:eastAsia="zh-CN"/>
              </w:rPr>
              <w:t xml:space="preserve">clause 6.18.2 step 2, the AMF may select </w:t>
            </w:r>
            <w:r w:rsidR="00066AAB">
              <w:rPr>
                <w:lang w:eastAsia="zh-CN"/>
              </w:rPr>
              <w:t>an LMF which capable to establish a user plane session for positioning with the UE</w:t>
            </w:r>
            <w:r w:rsidR="00F33AC2">
              <w:rPr>
                <w:lang w:eastAsia="zh-CN"/>
              </w:rPr>
              <w:t>. It proposes to add the related description to NRF.</w:t>
            </w:r>
          </w:p>
          <w:p w14:paraId="708AA7DE" w14:textId="0CF30F7C" w:rsidR="00AC13E6" w:rsidRDefault="009E0240" w:rsidP="009E0240">
            <w:pPr>
              <w:pStyle w:val="CRCoverPage"/>
              <w:spacing w:after="0"/>
              <w:ind w:left="100"/>
              <w:rPr>
                <w:noProof/>
                <w:lang w:eastAsia="zh-CN"/>
              </w:rPr>
            </w:pPr>
            <w:r>
              <w:rPr>
                <w:rFonts w:hint="eastAsia"/>
                <w:lang w:eastAsia="zh-CN"/>
              </w:rPr>
              <w:t>T</w:t>
            </w:r>
            <w:r>
              <w:rPr>
                <w:lang w:eastAsia="zh-CN"/>
              </w:rPr>
              <w:t xml:space="preserve">he AMF get the UE user plane positioning capability, UE subscription about the user plane positioning, so it propose that the AMF can transfer this capability to LMF in the </w:t>
            </w:r>
            <w:r w:rsidRPr="009E0240">
              <w:rPr>
                <w:lang w:eastAsia="zh-CN"/>
              </w:rPr>
              <w:t>Nlmf_Location_DetermineLocation service operation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C2A308" w14:textId="77777777" w:rsidR="001E41F3" w:rsidRDefault="00275C6B" w:rsidP="00D07E77">
            <w:pPr>
              <w:pStyle w:val="CRCoverPage"/>
              <w:spacing w:after="0"/>
              <w:ind w:left="100"/>
              <w:rPr>
                <w:noProof/>
                <w:lang w:eastAsia="zh-CN"/>
              </w:rPr>
            </w:pPr>
            <w:r>
              <w:rPr>
                <w:rFonts w:hint="eastAsia"/>
                <w:noProof/>
                <w:lang w:eastAsia="zh-CN"/>
              </w:rPr>
              <w:t>R</w:t>
            </w:r>
            <w:r>
              <w:rPr>
                <w:noProof/>
                <w:lang w:eastAsia="zh-CN"/>
              </w:rPr>
              <w:t>emoving the “</w:t>
            </w:r>
            <w:r w:rsidRPr="004F32CA">
              <w:rPr>
                <w:noProof/>
                <w:lang w:eastAsia="zh-CN"/>
              </w:rPr>
              <w:t>how the UE user plane positioning capability</w:t>
            </w:r>
            <w:r>
              <w:rPr>
                <w:noProof/>
                <w:lang w:eastAsia="zh-CN"/>
              </w:rPr>
              <w:t xml:space="preserve"> is transferred” part in the EN. Clarifying that the UE UPP is in the 5GMM capability.</w:t>
            </w:r>
            <w:r w:rsidR="00D07E77">
              <w:rPr>
                <w:rFonts w:hint="eastAsia"/>
                <w:noProof/>
                <w:lang w:eastAsia="zh-CN"/>
              </w:rPr>
              <w:t xml:space="preserve"> </w:t>
            </w:r>
            <w:r w:rsidR="00D07E77">
              <w:rPr>
                <w:noProof/>
                <w:lang w:eastAsia="zh-CN"/>
              </w:rPr>
              <w:t xml:space="preserve">The AMF sends UE UPP capabilityin </w:t>
            </w:r>
            <w:r w:rsidR="00D07E77" w:rsidRPr="00D07E77">
              <w:rPr>
                <w:noProof/>
                <w:lang w:eastAsia="zh-CN"/>
              </w:rPr>
              <w:t>Nlmf_Location_DetermineLocation</w:t>
            </w:r>
            <w:r w:rsidR="00D07E77">
              <w:rPr>
                <w:noProof/>
                <w:lang w:eastAsia="zh-CN"/>
              </w:rPr>
              <w:t>.</w:t>
            </w:r>
          </w:p>
          <w:p w14:paraId="31C656EC" w14:textId="4F55D064" w:rsidR="00D07E77" w:rsidRDefault="002E4796" w:rsidP="00012823">
            <w:pPr>
              <w:pStyle w:val="CRCoverPage"/>
              <w:spacing w:after="0"/>
              <w:ind w:left="100"/>
              <w:rPr>
                <w:noProof/>
                <w:lang w:eastAsia="zh-CN"/>
              </w:rPr>
            </w:pPr>
            <w:r>
              <w:rPr>
                <w:rFonts w:hint="eastAsia"/>
                <w:noProof/>
                <w:lang w:eastAsia="zh-CN"/>
              </w:rPr>
              <w:t>L</w:t>
            </w:r>
            <w:r>
              <w:rPr>
                <w:noProof/>
                <w:lang w:eastAsia="zh-CN"/>
              </w:rPr>
              <w:t xml:space="preserve">MF </w:t>
            </w:r>
            <w:r w:rsidR="00012823">
              <w:rPr>
                <w:noProof/>
                <w:lang w:eastAsia="zh-CN"/>
              </w:rPr>
              <w:t>is</w:t>
            </w:r>
            <w:r>
              <w:rPr>
                <w:noProof/>
                <w:lang w:eastAsia="zh-CN"/>
              </w:rPr>
              <w:t xml:space="preserve"> </w:t>
            </w:r>
            <w:r>
              <w:rPr>
                <w:lang w:eastAsia="ko-KR"/>
              </w:rPr>
              <w:t xml:space="preserve">discovered </w:t>
            </w:r>
            <w:r w:rsidRPr="00CB5EC9">
              <w:rPr>
                <w:lang w:eastAsia="ko-KR"/>
              </w:rPr>
              <w:t xml:space="preserve">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00012823">
              <w:rPr>
                <w:noProof/>
                <w:lang w:eastAsia="zh-CN"/>
              </w:rPr>
              <w:t xml:space="preserve"> via 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D2CD6" w:rsidR="001E41F3" w:rsidRDefault="00A57454" w:rsidP="001152F9">
            <w:pPr>
              <w:pStyle w:val="CRCoverPage"/>
              <w:spacing w:after="0"/>
              <w:ind w:left="100"/>
              <w:rPr>
                <w:noProof/>
              </w:rPr>
            </w:pPr>
            <w:r>
              <w:t xml:space="preserve">How the LMF get the </w:t>
            </w:r>
            <w:r w:rsidR="005C1452">
              <w:rPr>
                <w:lang w:eastAsia="zh-CN"/>
              </w:rPr>
              <w:t>UE user plane positioning capability is unclear</w:t>
            </w:r>
            <w:r w:rsidR="002048C5">
              <w:t>.</w:t>
            </w:r>
            <w:r w:rsidR="005C1452">
              <w:t xml:space="preserve"> Some descroiption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B34F" w:rsidR="001E41F3" w:rsidRDefault="001152F9" w:rsidP="001152F9">
            <w:pPr>
              <w:pStyle w:val="CRCoverPage"/>
              <w:spacing w:after="0"/>
              <w:ind w:left="100"/>
              <w:rPr>
                <w:noProof/>
                <w:lang w:eastAsia="zh-CN"/>
              </w:rPr>
            </w:pPr>
            <w:r>
              <w:rPr>
                <w:rFonts w:hint="eastAsia"/>
                <w:noProof/>
                <w:lang w:eastAsia="zh-CN"/>
              </w:rPr>
              <w:t>4.</w:t>
            </w:r>
            <w:r>
              <w:rPr>
                <w:noProof/>
                <w:lang w:eastAsia="zh-CN"/>
              </w:rPr>
              <w:t>3</w:t>
            </w:r>
            <w:r w:rsidR="002048C5">
              <w:rPr>
                <w:rFonts w:hint="eastAsia"/>
                <w:noProof/>
                <w:lang w:eastAsia="zh-CN"/>
              </w:rPr>
              <w:t>.</w:t>
            </w:r>
            <w:r>
              <w:rPr>
                <w:noProof/>
                <w:lang w:eastAsia="zh-CN"/>
              </w:rPr>
              <w:t>5</w:t>
            </w:r>
            <w:r w:rsidR="002048C5">
              <w:rPr>
                <w:rFonts w:hint="eastAsia"/>
                <w:noProof/>
                <w:lang w:eastAsia="zh-CN"/>
              </w:rPr>
              <w:t>, 4.3.1</w:t>
            </w:r>
            <w:r>
              <w:rPr>
                <w:noProof/>
                <w:lang w:eastAsia="zh-CN"/>
              </w:rPr>
              <w:t>2</w:t>
            </w:r>
            <w:r w:rsidR="002048C5">
              <w:rPr>
                <w:rFonts w:hint="eastAsia"/>
                <w:noProof/>
                <w:lang w:eastAsia="zh-CN"/>
              </w:rPr>
              <w:t xml:space="preserve">, </w:t>
            </w:r>
            <w:r>
              <w:rPr>
                <w:noProof/>
                <w:lang w:eastAsia="zh-CN"/>
              </w:rPr>
              <w:t>6.18.1</w:t>
            </w:r>
            <w:r w:rsidR="002048C5">
              <w:rPr>
                <w:rFonts w:hint="eastAsia"/>
                <w:noProof/>
                <w:lang w:eastAsia="zh-CN"/>
              </w:rPr>
              <w:t xml:space="preserve">, </w:t>
            </w:r>
            <w:r>
              <w:rPr>
                <w:noProof/>
                <w:lang w:eastAsia="zh-CN"/>
              </w:rPr>
              <w:t>8</w:t>
            </w:r>
            <w:r w:rsidR="002048C5">
              <w:rPr>
                <w:rFonts w:hint="eastAsia"/>
                <w:noProof/>
                <w:lang w:eastAsia="zh-CN"/>
              </w:rPr>
              <w:t>.3.</w:t>
            </w:r>
            <w:r>
              <w:rPr>
                <w:noProof/>
                <w:lang w:eastAsia="zh-CN"/>
              </w:rPr>
              <w:t>2.</w:t>
            </w:r>
            <w:r w:rsidR="002048C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D8ED155" w14:textId="77777777" w:rsidR="00C2458D" w:rsidRPr="00C2458D" w:rsidRDefault="00C2458D" w:rsidP="00C2458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 w:name="_Toc58920584"/>
      <w:bookmarkStart w:id="4" w:name="_Toc138251167"/>
      <w:r w:rsidRPr="00C2458D">
        <w:rPr>
          <w:rFonts w:ascii="Arial" w:eastAsia="宋体" w:hAnsi="Arial"/>
          <w:sz w:val="28"/>
          <w:lang w:eastAsia="en-GB"/>
        </w:rPr>
        <w:t>4.3.5</w:t>
      </w:r>
      <w:r w:rsidRPr="00C2458D">
        <w:rPr>
          <w:rFonts w:ascii="Arial" w:eastAsia="宋体" w:hAnsi="Arial"/>
          <w:sz w:val="28"/>
          <w:lang w:eastAsia="en-GB"/>
        </w:rPr>
        <w:tab/>
        <w:t>UE</w:t>
      </w:r>
      <w:bookmarkEnd w:id="3"/>
      <w:bookmarkEnd w:id="4"/>
    </w:p>
    <w:p w14:paraId="7B018F4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 target UE may support positioning according to four different modes:</w:t>
      </w:r>
    </w:p>
    <w:p w14:paraId="05E1A79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assisted mode (the UE obtains location measurements and sends the measurements to another entity (e.g. an LMF) to compute a location);</w:t>
      </w:r>
    </w:p>
    <w:p w14:paraId="3CE7838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UE based mode (the UE obtains location measurements and computes a location estimate making use of assistance data provided by serving PLMN);</w:t>
      </w:r>
    </w:p>
    <w:p w14:paraId="18ACCD6C"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standalone mode (the UE obtains location measurements and computes a location estimate without making use of assistance data provided by serving PLMN);</w:t>
      </w:r>
    </w:p>
    <w:p w14:paraId="38516EBE"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network based mode (a serving PLMN obtains location measurements of signals transmitted by a target UE and computes a location estimate).</w:t>
      </w:r>
    </w:p>
    <w:p w14:paraId="271245F1" w14:textId="77777777" w:rsidR="00C2458D" w:rsidRPr="00C2458D" w:rsidRDefault="00C2458D" w:rsidP="00C2458D">
      <w:pPr>
        <w:keepLines/>
        <w:overflowPunct w:val="0"/>
        <w:autoSpaceDE w:val="0"/>
        <w:autoSpaceDN w:val="0"/>
        <w:adjustRightInd w:val="0"/>
        <w:ind w:left="1135" w:hanging="851"/>
        <w:textAlignment w:val="baseline"/>
        <w:rPr>
          <w:rFonts w:eastAsia="宋体"/>
          <w:lang w:eastAsia="en-GB"/>
        </w:rPr>
      </w:pPr>
      <w:r w:rsidRPr="00C2458D">
        <w:rPr>
          <w:rFonts w:eastAsia="宋体"/>
          <w:lang w:eastAsia="en-GB"/>
        </w:rPr>
        <w:t>NOTE:</w:t>
      </w:r>
      <w:r w:rsidRPr="00C2458D">
        <w:rPr>
          <w:rFonts w:eastAsia="宋体"/>
          <w:lang w:eastAsia="en-GB"/>
        </w:rPr>
        <w:tab/>
        <w:t>The transmission of UE signals for network based mode may or may not be transparent to the UE.</w:t>
      </w:r>
    </w:p>
    <w:p w14:paraId="0311FD01"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Positioning procedures used by a UE for NG-RAN access are described in TS 38.305 [9].</w:t>
      </w:r>
    </w:p>
    <w:p w14:paraId="6423C9A8" w14:textId="74049E0D"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 xml:space="preserve">A limited set of UE positioning capabilities and UE user plane positioning capabilities can be transferred to the 5GCN </w:t>
      </w:r>
      <w:ins w:id="5" w:author="zte-v3" w:date="2023-08-03T12:07:00Z">
        <w:r w:rsidR="003241BE">
          <w:rPr>
            <w:rFonts w:eastAsia="宋体"/>
            <w:lang w:eastAsia="ja-JP"/>
          </w:rPr>
          <w:t xml:space="preserve">in the 5GMM capability </w:t>
        </w:r>
      </w:ins>
      <w:r w:rsidRPr="00C2458D">
        <w:rPr>
          <w:rFonts w:eastAsia="宋体"/>
          <w:lang w:eastAsia="ja-JP"/>
        </w:rPr>
        <w:t>during registration of the UE as described in TS 24.501 [11]. Some of these positioning capabilities may be transferred subsequently to an LMF as described in TS 29.572 [12]. UE positioning capabilities may also be transferred directly to a location server (e.g. LMF).</w:t>
      </w:r>
    </w:p>
    <w:p w14:paraId="4BFC1803" w14:textId="77777777" w:rsidR="00C2458D" w:rsidRPr="00C2458D" w:rsidRDefault="00C2458D" w:rsidP="00C2458D">
      <w:pPr>
        <w:overflowPunct w:val="0"/>
        <w:autoSpaceDE w:val="0"/>
        <w:autoSpaceDN w:val="0"/>
        <w:adjustRightInd w:val="0"/>
        <w:textAlignment w:val="baseline"/>
        <w:rPr>
          <w:rFonts w:eastAsia="宋体"/>
          <w:lang w:eastAsia="ja-JP"/>
        </w:rPr>
      </w:pPr>
      <w:r w:rsidRPr="00C2458D">
        <w:rPr>
          <w:rFonts w:eastAsia="宋体"/>
          <w:lang w:eastAsia="ja-JP"/>
        </w:rPr>
        <w:t>Additional functions which may be supported by a UE to support location services include the following.</w:t>
      </w:r>
    </w:p>
    <w:p w14:paraId="2131FDB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received from a network for 5GC-MT-LR, 5GC-NI-LR or a deferred 5GC-MT-LR for periodic or triggered location.</w:t>
      </w:r>
    </w:p>
    <w:p w14:paraId="15DFFC8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location requests to a network for a 5GC-MO-LR.</w:t>
      </w:r>
    </w:p>
    <w:p w14:paraId="4CE86C3D"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privacy notification and verification for a 5GC-MT-LR or deferred 5GC-MT-LR for periodic or triggered location.</w:t>
      </w:r>
    </w:p>
    <w:p w14:paraId="0B8D30C9"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Send updated privacy requirements to a serving AMF (for transfer to a UDR via UDM).</w:t>
      </w:r>
    </w:p>
    <w:p w14:paraId="42955394"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periodic or triggered location reporting to an LMF.</w:t>
      </w:r>
    </w:p>
    <w:p w14:paraId="75B4365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change of a serving LMF for periodic or triggered location reporting.</w:t>
      </w:r>
    </w:p>
    <w:p w14:paraId="1D94D4AA"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cancelation of periodic or triggered location reporting.</w:t>
      </w:r>
    </w:p>
    <w:p w14:paraId="71AF2E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multiple simultaneous location sessions.</w:t>
      </w:r>
    </w:p>
    <w:p w14:paraId="68936162"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the reception of unciphered and/or ciphered assistance data broadcast by NG-RAN.</w:t>
      </w:r>
    </w:p>
    <w:p w14:paraId="790BC923"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the reception of ciphering keys for the assistance data from the AMF.</w:t>
      </w:r>
    </w:p>
    <w:p w14:paraId="54302A11"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handling of 5GC-MT-LR, 5GC-NI-LR, 5GC-MO-LR and deferred 5GC-MT-LR for periodic or triggered location over a user plane connection between UE and LMF.</w:t>
      </w:r>
    </w:p>
    <w:p w14:paraId="56CAACCF" w14:textId="77777777" w:rsidR="00C2458D" w:rsidRPr="00C2458D" w:rsidRDefault="00C2458D" w:rsidP="00C2458D">
      <w:pPr>
        <w:overflowPunct w:val="0"/>
        <w:autoSpaceDE w:val="0"/>
        <w:autoSpaceDN w:val="0"/>
        <w:adjustRightInd w:val="0"/>
        <w:ind w:left="568" w:hanging="284"/>
        <w:textAlignment w:val="baseline"/>
        <w:rPr>
          <w:rFonts w:eastAsia="宋体"/>
          <w:lang w:eastAsia="en-GB"/>
        </w:rPr>
      </w:pPr>
      <w:r w:rsidRPr="00C2458D">
        <w:rPr>
          <w:rFonts w:eastAsia="宋体"/>
          <w:lang w:eastAsia="en-GB"/>
        </w:rPr>
        <w:t>-</w:t>
      </w:r>
      <w:r w:rsidRPr="00C2458D">
        <w:rPr>
          <w:rFonts w:eastAsia="宋体"/>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1016ED95" w14:textId="77777777" w:rsidR="00C2458D" w:rsidRPr="00E67CD5"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06596C19" w14:textId="77777777" w:rsidR="00E67CD5" w:rsidRPr="00E67CD5" w:rsidRDefault="00E67CD5" w:rsidP="00E67CD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 w:name="_Toc138251174"/>
      <w:r w:rsidRPr="00E67CD5">
        <w:rPr>
          <w:rFonts w:ascii="Arial" w:eastAsia="宋体" w:hAnsi="Arial"/>
          <w:sz w:val="28"/>
          <w:lang w:eastAsia="en-GB"/>
        </w:rPr>
        <w:lastRenderedPageBreak/>
        <w:t>4.3.12</w:t>
      </w:r>
      <w:r w:rsidRPr="00E67CD5">
        <w:rPr>
          <w:rFonts w:ascii="Arial" w:eastAsia="宋体" w:hAnsi="Arial"/>
          <w:sz w:val="28"/>
          <w:lang w:eastAsia="en-GB"/>
        </w:rPr>
        <w:tab/>
        <w:t>Network Repository Function, NRF</w:t>
      </w:r>
      <w:bookmarkEnd w:id="6"/>
    </w:p>
    <w:p w14:paraId="2F94BDB2" w14:textId="77777777" w:rsidR="00E67CD5" w:rsidRPr="00E67CD5" w:rsidRDefault="00E67CD5" w:rsidP="00E67CD5">
      <w:pPr>
        <w:overflowPunct w:val="0"/>
        <w:autoSpaceDE w:val="0"/>
        <w:autoSpaceDN w:val="0"/>
        <w:adjustRightInd w:val="0"/>
        <w:textAlignment w:val="baseline"/>
        <w:rPr>
          <w:rFonts w:eastAsia="宋体"/>
          <w:lang w:eastAsia="en-GB"/>
        </w:rPr>
      </w:pPr>
      <w:r w:rsidRPr="00E67CD5">
        <w:rPr>
          <w:rFonts w:eastAsia="宋体"/>
          <w:lang w:eastAsia="en-GB"/>
        </w:rPr>
        <w:t>In addition to the functions defined in TS 23.501 [18],</w:t>
      </w:r>
      <w:r w:rsidRPr="00E67CD5">
        <w:rPr>
          <w:rFonts w:eastAsia="宋体"/>
          <w:lang w:eastAsia="en-GB"/>
        </w:rPr>
        <w:tab/>
        <w:t>the NRF may perform the following functions:</w:t>
      </w:r>
    </w:p>
    <w:p w14:paraId="783E1B7E"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to store or update PRU existence indication in TAI level in LMF profile based on request from PRU serving LMF.</w:t>
      </w:r>
    </w:p>
    <w:p w14:paraId="01B1BC12" w14:textId="77777777" w:rsidR="00E67CD5" w:rsidRPr="00E67CD5" w:rsidRDefault="00E67CD5" w:rsidP="00E67CD5">
      <w:pPr>
        <w:overflowPunct w:val="0"/>
        <w:autoSpaceDE w:val="0"/>
        <w:autoSpaceDN w:val="0"/>
        <w:adjustRightInd w:val="0"/>
        <w:ind w:left="568" w:hanging="284"/>
        <w:textAlignment w:val="baseline"/>
        <w:rPr>
          <w:rFonts w:eastAsia="宋体"/>
          <w:lang w:eastAsia="en-GB"/>
        </w:rPr>
      </w:pPr>
      <w:r w:rsidRPr="00E67CD5">
        <w:rPr>
          <w:rFonts w:eastAsia="宋体"/>
          <w:lang w:eastAsia="en-GB"/>
        </w:rPr>
        <w:t>-</w:t>
      </w:r>
      <w:r w:rsidRPr="00E67CD5">
        <w:rPr>
          <w:rFonts w:eastAsia="宋体"/>
          <w:lang w:eastAsia="en-GB"/>
        </w:rPr>
        <w:tab/>
        <w:t>Support LMF(s) with PRU function discovery by AMF.</w:t>
      </w:r>
    </w:p>
    <w:p w14:paraId="2E947FFB" w14:textId="44B72D5F" w:rsidR="002F77CD" w:rsidRPr="00CB5EC9" w:rsidRDefault="002F77CD" w:rsidP="002F77CD">
      <w:pPr>
        <w:pStyle w:val="B1"/>
        <w:rPr>
          <w:ins w:id="7" w:author="zte-v3" w:date="2023-08-03T16:58:00Z"/>
          <w:lang w:eastAsia="zh-CN"/>
        </w:rPr>
      </w:pPr>
      <w:ins w:id="8" w:author="zte-v3" w:date="2023-08-03T16:58:00Z">
        <w:r w:rsidRPr="00CB5EC9">
          <w:rPr>
            <w:lang w:eastAsia="zh-CN"/>
          </w:rPr>
          <w:t>-</w:t>
        </w:r>
        <w:r w:rsidRPr="00CB5EC9">
          <w:rPr>
            <w:lang w:eastAsia="zh-CN"/>
          </w:rPr>
          <w:tab/>
        </w:r>
        <w:r>
          <w:rPr>
            <w:lang w:eastAsia="ko-KR"/>
          </w:rPr>
          <w:t>LMF</w:t>
        </w:r>
        <w:r w:rsidRPr="00CB5EC9">
          <w:rPr>
            <w:lang w:eastAsia="ko-KR"/>
          </w:rPr>
          <w:t xml:space="preserve"> discovery by considering </w:t>
        </w:r>
        <w:r>
          <w:rPr>
            <w:rFonts w:eastAsia="宋体"/>
            <w:lang w:eastAsia="zh-CN"/>
          </w:rPr>
          <w:t>user plane</w:t>
        </w:r>
        <w:r w:rsidRPr="00FC7BAE">
          <w:rPr>
            <w:rFonts w:eastAsia="宋体"/>
            <w:lang w:eastAsia="zh-CN"/>
          </w:rPr>
          <w:t xml:space="preserve"> Positioning</w:t>
        </w:r>
        <w:r w:rsidRPr="00CB5EC9">
          <w:rPr>
            <w:lang w:eastAsia="ko-KR"/>
          </w:rPr>
          <w:t xml:space="preserve"> Capability</w:t>
        </w:r>
        <w:r w:rsidRPr="00CB5EC9">
          <w:rPr>
            <w:lang w:eastAsia="zh-CN"/>
          </w:rPr>
          <w:t>.</w:t>
        </w:r>
      </w:ins>
    </w:p>
    <w:p w14:paraId="02F689CC" w14:textId="77777777" w:rsidR="001A3288" w:rsidRPr="00C836CB" w:rsidRDefault="001A3288" w:rsidP="001A3288">
      <w:pPr>
        <w:rPr>
          <w:noProof/>
        </w:rPr>
      </w:pPr>
    </w:p>
    <w:p w14:paraId="4710FB3A" w14:textId="77777777" w:rsidR="001A3288" w:rsidRPr="002800F7" w:rsidRDefault="001A3288" w:rsidP="001A328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5332BD" w14:textId="77777777" w:rsidR="001A3288" w:rsidRDefault="001A3288" w:rsidP="0060361E">
      <w:pPr>
        <w:rPr>
          <w:noProof/>
        </w:rPr>
      </w:pPr>
    </w:p>
    <w:p w14:paraId="57A968E1" w14:textId="77777777" w:rsidR="004F32CA" w:rsidRPr="004F32CA" w:rsidRDefault="004F32CA" w:rsidP="004F32C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9" w:name="_Toc138251297"/>
      <w:r w:rsidRPr="004F32CA">
        <w:rPr>
          <w:rFonts w:ascii="Arial" w:eastAsia="宋体" w:hAnsi="Arial"/>
          <w:sz w:val="28"/>
          <w:lang w:eastAsia="zh-CN"/>
        </w:rPr>
        <w:t>6.18.1</w:t>
      </w:r>
      <w:r w:rsidRPr="004F32CA">
        <w:rPr>
          <w:rFonts w:ascii="Arial" w:eastAsia="宋体" w:hAnsi="Arial"/>
          <w:sz w:val="28"/>
          <w:lang w:eastAsia="zh-CN"/>
        </w:rPr>
        <w:tab/>
        <w:t>LMF initiated User Plane Connection</w:t>
      </w:r>
      <w:bookmarkEnd w:id="9"/>
    </w:p>
    <w:p w14:paraId="192966FE" w14:textId="77777777" w:rsidR="004F32CA" w:rsidRPr="004F32CA" w:rsidRDefault="004F32CA" w:rsidP="004F32CA">
      <w:pPr>
        <w:overflowPunct w:val="0"/>
        <w:autoSpaceDE w:val="0"/>
        <w:autoSpaceDN w:val="0"/>
        <w:adjustRightInd w:val="0"/>
        <w:textAlignment w:val="baseline"/>
        <w:rPr>
          <w:rFonts w:eastAsia="宋体"/>
          <w:lang w:eastAsia="zh-CN"/>
        </w:rPr>
      </w:pPr>
      <w:r w:rsidRPr="004F32CA">
        <w:rPr>
          <w:rFonts w:eastAsia="宋体"/>
          <w:lang w:eastAsia="zh-CN"/>
        </w:rPr>
        <w:t>LMF may trigger the user plane connection establishment after receiving a location request from AMF if target UE does not have user plane connection with LMF. AMF also subscribes from LMF the status of LCS user plane connection for the target UE, using a Nlmf_Location_UPNotify Subscribe message if the UE supports user plane positioning. Figure 6.18.1-1 shows a procedure triggered by LMF to support positioning over the user plane connection between UE and LMF.</w:t>
      </w:r>
    </w:p>
    <w:p w14:paraId="6460DD49" w14:textId="77777777" w:rsidR="004F32CA" w:rsidRPr="004F32CA" w:rsidRDefault="004F32CA" w:rsidP="004F32CA">
      <w:pPr>
        <w:keepNext/>
        <w:keepLines/>
        <w:overflowPunct w:val="0"/>
        <w:autoSpaceDE w:val="0"/>
        <w:autoSpaceDN w:val="0"/>
        <w:adjustRightInd w:val="0"/>
        <w:spacing w:before="60"/>
        <w:jc w:val="center"/>
        <w:textAlignment w:val="baseline"/>
        <w:rPr>
          <w:rFonts w:ascii="Arial" w:eastAsia="宋体" w:hAnsi="Arial"/>
          <w:b/>
          <w:lang w:eastAsia="zh-CN"/>
        </w:rPr>
      </w:pPr>
      <w:r w:rsidRPr="004F32CA">
        <w:rPr>
          <w:rFonts w:ascii="Arial" w:eastAsia="宋体" w:hAnsi="Arial"/>
          <w:b/>
          <w:lang w:eastAsia="en-GB"/>
        </w:rPr>
        <w:object w:dxaOrig="11707" w:dyaOrig="7537" w14:anchorId="2E499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64.85pt" o:ole="">
            <v:imagedata r:id="rId12" o:title="" cropbottom="1596f"/>
          </v:shape>
          <o:OLEObject Type="Embed" ProgID="Visio.Drawing.15" ShapeID="_x0000_i1025" DrawAspect="Content" ObjectID="_1753275839" r:id="rId13"/>
        </w:object>
      </w:r>
    </w:p>
    <w:p w14:paraId="73163081" w14:textId="77777777" w:rsidR="004F32CA" w:rsidRPr="004F32CA" w:rsidRDefault="004F32CA" w:rsidP="004F32CA">
      <w:pPr>
        <w:keepLines/>
        <w:overflowPunct w:val="0"/>
        <w:autoSpaceDE w:val="0"/>
        <w:autoSpaceDN w:val="0"/>
        <w:adjustRightInd w:val="0"/>
        <w:spacing w:after="240"/>
        <w:jc w:val="center"/>
        <w:textAlignment w:val="baseline"/>
        <w:rPr>
          <w:rFonts w:ascii="Arial" w:eastAsia="宋体" w:hAnsi="Arial"/>
          <w:b/>
          <w:lang w:eastAsia="zh-CN"/>
        </w:rPr>
      </w:pPr>
      <w:r w:rsidRPr="004F32CA">
        <w:rPr>
          <w:rFonts w:ascii="Arial" w:eastAsia="宋体" w:hAnsi="Arial"/>
          <w:b/>
          <w:lang w:eastAsia="zh-CN"/>
        </w:rPr>
        <w:t>Figure 6.18.1-1: Positioning via a User Plane Connection between UE and LMF initiated by LMF</w:t>
      </w:r>
    </w:p>
    <w:p w14:paraId="354FAFC9"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w:t>
      </w:r>
      <w:r w:rsidRPr="004F32CA">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4D1793A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LMF may invoke Nnrf_NFDiscovery service operation for control plane congestion status (e.g. AMF load information). Based on AMF load information, LMF may determine to use user plane positioning, if there is available user plane connection between UE and LMF.</w:t>
      </w:r>
    </w:p>
    <w:p w14:paraId="1C883B2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ab/>
        <w:t>Steps 2-7 are skipped if there is already a user plane connection context of the target UE in LMF and LMF determines to utilize the user plane connection for positioning.</w:t>
      </w:r>
    </w:p>
    <w:p w14:paraId="3151CD3D" w14:textId="77777777" w:rsidR="004F32CA" w:rsidRPr="004F32CA" w:rsidRDefault="004F32CA" w:rsidP="004F32CA">
      <w:pPr>
        <w:keepLines/>
        <w:overflowPunct w:val="0"/>
        <w:autoSpaceDE w:val="0"/>
        <w:autoSpaceDN w:val="0"/>
        <w:adjustRightInd w:val="0"/>
        <w:ind w:left="1135" w:hanging="851"/>
        <w:textAlignment w:val="baseline"/>
        <w:rPr>
          <w:rFonts w:eastAsia="宋体"/>
          <w:lang w:eastAsia="zh-CN"/>
        </w:rPr>
      </w:pPr>
      <w:r w:rsidRPr="004F32CA">
        <w:rPr>
          <w:rFonts w:eastAsia="宋体"/>
          <w:lang w:eastAsia="zh-CN"/>
        </w:rPr>
        <w:lastRenderedPageBreak/>
        <w:t>NOTE:</w:t>
      </w:r>
      <w:r w:rsidRPr="004F32CA">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A3B6BFD"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2.</w:t>
      </w:r>
      <w:r w:rsidRPr="004F32CA">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over TLS for positioning. The user plane information includes the user plane positioning address of the LMF, security related information.</w:t>
      </w:r>
    </w:p>
    <w:p w14:paraId="44AA7FAF" w14:textId="4EA8BAC0"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 xml:space="preserve">The security mechanism and security information provided by LMF to UE is subject to SA WG3's work. It is FFS how the </w:t>
      </w:r>
      <w:del w:id="10" w:author="zte-v3" w:date="2023-08-03T12:00:00Z">
        <w:r w:rsidRPr="004F32CA" w:rsidDel="00DC367E">
          <w:rPr>
            <w:rFonts w:eastAsia="宋体"/>
            <w:color w:val="FF0000"/>
            <w:lang w:eastAsia="zh-CN"/>
          </w:rPr>
          <w:delText xml:space="preserve">UE user plane positioning capability and </w:delText>
        </w:r>
      </w:del>
      <w:r w:rsidRPr="004F32CA">
        <w:rPr>
          <w:rFonts w:eastAsia="宋体"/>
          <w:color w:val="FF0000"/>
          <w:lang w:eastAsia="zh-CN"/>
        </w:rPr>
        <w:t>LMF user plane information is transferred, e.g. based on enhanced LPP, supplementary service or NAS message.</w:t>
      </w:r>
    </w:p>
    <w:p w14:paraId="5BF12DF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3.</w:t>
      </w:r>
      <w:r w:rsidRPr="004F32CA">
        <w:rPr>
          <w:rFonts w:eastAsia="宋体"/>
          <w:lang w:eastAsia="zh-CN"/>
        </w:rPr>
        <w:tab/>
        <w:t>[Conditional] When AMF receives the user plane information from LMF in step 2, AMF sends it to UE via a DL NAS TRANSPORT message.</w:t>
      </w:r>
    </w:p>
    <w:p w14:paraId="4E7C80CB"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4.</w:t>
      </w:r>
      <w:r w:rsidRPr="004F32CA">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965CA75"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5.</w:t>
      </w:r>
      <w:r w:rsidRPr="004F32CA">
        <w:rPr>
          <w:rFonts w:eastAsia="宋体"/>
          <w:lang w:eastAsia="zh-CN"/>
        </w:rPr>
        <w:tab/>
        <w:t>[Conditional] AMF sends the acknowledgement received in step 4 to the LMF via Namf_N1messageNotify service.</w:t>
      </w:r>
    </w:p>
    <w:p w14:paraId="7114B4C1"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6.</w:t>
      </w:r>
      <w:r w:rsidRPr="004F32CA">
        <w:rPr>
          <w:rFonts w:eastAsia="宋体"/>
          <w:lang w:eastAsia="zh-CN"/>
        </w:rPr>
        <w:tab/>
        <w:t>[Conditional] If LMF knows the UE IP address information, LMF may notify UE to setup the secure user plane connection through the known UE IP address.</w:t>
      </w:r>
    </w:p>
    <w:p w14:paraId="4267508A"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It is stage 3 to check and decide the protocol used by LMF to notify UE through the known UE IP address.</w:t>
      </w:r>
    </w:p>
    <w:p w14:paraId="1089A4DD"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7.</w:t>
      </w:r>
      <w:r w:rsidRPr="004F32CA">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0B8666E3" w14:textId="77777777" w:rsidR="004F32CA" w:rsidRPr="004F32CA" w:rsidRDefault="004F32CA" w:rsidP="004F32CA">
      <w:pPr>
        <w:keepLines/>
        <w:overflowPunct w:val="0"/>
        <w:autoSpaceDE w:val="0"/>
        <w:autoSpaceDN w:val="0"/>
        <w:adjustRightInd w:val="0"/>
        <w:ind w:left="1559" w:hanging="1276"/>
        <w:textAlignment w:val="baseline"/>
        <w:rPr>
          <w:rFonts w:eastAsia="宋体"/>
          <w:color w:val="FF0000"/>
          <w:lang w:eastAsia="zh-CN"/>
        </w:rPr>
      </w:pPr>
      <w:r w:rsidRPr="004F32CA">
        <w:rPr>
          <w:rFonts w:eastAsia="宋体"/>
          <w:color w:val="FF0000"/>
          <w:lang w:eastAsia="zh-CN"/>
        </w:rPr>
        <w:t>Editor's note:</w:t>
      </w:r>
      <w:r w:rsidRPr="004F32CA">
        <w:rPr>
          <w:rFonts w:eastAsia="宋体"/>
          <w:color w:val="FF0000"/>
          <w:lang w:eastAsia="zh-CN"/>
        </w:rPr>
        <w:tab/>
        <w:t>IP address and/or FQDN as LMF address information needs to be checked/verified based on CT1/CT3 feedback.</w:t>
      </w:r>
    </w:p>
    <w:p w14:paraId="3E25D992"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8.</w:t>
      </w:r>
      <w:r w:rsidRPr="004F32CA">
        <w:rPr>
          <w:rFonts w:eastAsia="宋体"/>
          <w:lang w:eastAsia="zh-CN"/>
        </w:rPr>
        <w:tab/>
        <w:t>[Conditional] LMF indicates AMF in the Nlmf_Location_UPNotify message that user plane connection between the UE and LMF has been established.</w:t>
      </w:r>
    </w:p>
    <w:p w14:paraId="4D189E57"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9.</w:t>
      </w:r>
      <w:r w:rsidRPr="004F32CA">
        <w:rPr>
          <w:rFonts w:eastAsia="宋体"/>
          <w:lang w:eastAsia="zh-CN"/>
        </w:rPr>
        <w:tab/>
        <w:t>[Conditional] The AMF stores the LCS-UP connection context as part of UE context.</w:t>
      </w:r>
    </w:p>
    <w:p w14:paraId="447F4373" w14:textId="77777777" w:rsidR="004F32CA" w:rsidRPr="004F32CA" w:rsidRDefault="004F32CA" w:rsidP="004F32CA">
      <w:pPr>
        <w:overflowPunct w:val="0"/>
        <w:autoSpaceDE w:val="0"/>
        <w:autoSpaceDN w:val="0"/>
        <w:adjustRightInd w:val="0"/>
        <w:ind w:left="568" w:hanging="284"/>
        <w:textAlignment w:val="baseline"/>
        <w:rPr>
          <w:rFonts w:eastAsia="宋体"/>
          <w:lang w:eastAsia="zh-CN"/>
        </w:rPr>
      </w:pPr>
      <w:r w:rsidRPr="004F32CA">
        <w:rPr>
          <w:rFonts w:eastAsia="宋体"/>
          <w:lang w:eastAsia="zh-CN"/>
        </w:rPr>
        <w:t>10.</w:t>
      </w:r>
      <w:r w:rsidRPr="004F32CA">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62655A66" w14:textId="77777777" w:rsidR="003E7D7E" w:rsidRPr="004F32CA" w:rsidRDefault="003E7D7E" w:rsidP="0060361E">
      <w:pPr>
        <w:rPr>
          <w:noProof/>
        </w:rPr>
      </w:pPr>
    </w:p>
    <w:p w14:paraId="6549E048" w14:textId="77777777" w:rsidR="003E7D7E" w:rsidRDefault="003E7D7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8FFEAE5" w14:textId="77777777" w:rsidR="003E7D7E" w:rsidRPr="003E7D7E" w:rsidRDefault="003E7D7E" w:rsidP="003E7D7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58920686"/>
      <w:bookmarkStart w:id="12" w:name="_Toc138251331"/>
      <w:r w:rsidRPr="003E7D7E">
        <w:rPr>
          <w:rFonts w:ascii="Arial" w:eastAsia="宋体" w:hAnsi="Arial"/>
          <w:sz w:val="24"/>
          <w:lang w:eastAsia="en-GB"/>
        </w:rPr>
        <w:t>8.3.2.2</w:t>
      </w:r>
      <w:r w:rsidRPr="003E7D7E">
        <w:rPr>
          <w:rFonts w:ascii="Arial" w:eastAsia="宋体" w:hAnsi="Arial"/>
          <w:sz w:val="24"/>
          <w:lang w:eastAsia="en-GB"/>
        </w:rPr>
        <w:tab/>
        <w:t>Nlmf_Location_DetermineLocation service operation</w:t>
      </w:r>
      <w:bookmarkEnd w:id="11"/>
      <w:bookmarkEnd w:id="12"/>
    </w:p>
    <w:p w14:paraId="7CE320BD" w14:textId="77777777" w:rsidR="003E7D7E" w:rsidRPr="003E7D7E" w:rsidRDefault="003E7D7E" w:rsidP="003E7D7E">
      <w:pPr>
        <w:overflowPunct w:val="0"/>
        <w:autoSpaceDE w:val="0"/>
        <w:autoSpaceDN w:val="0"/>
        <w:adjustRightInd w:val="0"/>
        <w:textAlignment w:val="baseline"/>
        <w:rPr>
          <w:rFonts w:eastAsia="宋体"/>
          <w:b/>
          <w:lang w:eastAsia="en-GB"/>
        </w:rPr>
      </w:pPr>
      <w:r w:rsidRPr="003E7D7E">
        <w:rPr>
          <w:rFonts w:eastAsia="宋体"/>
          <w:b/>
          <w:lang w:eastAsia="en-GB"/>
        </w:rPr>
        <w:t xml:space="preserve">Service operation name: </w:t>
      </w:r>
      <w:r w:rsidRPr="003E7D7E">
        <w:rPr>
          <w:rFonts w:eastAsia="宋体"/>
          <w:lang w:eastAsia="en-GB"/>
        </w:rPr>
        <w:t>Nlmf_Location_DetermineLocation</w:t>
      </w:r>
    </w:p>
    <w:p w14:paraId="306BF2CA" w14:textId="77777777" w:rsidR="003E7D7E" w:rsidRPr="003E7D7E" w:rsidRDefault="003E7D7E" w:rsidP="003E7D7E">
      <w:pPr>
        <w:overflowPunct w:val="0"/>
        <w:autoSpaceDE w:val="0"/>
        <w:autoSpaceDN w:val="0"/>
        <w:adjustRightInd w:val="0"/>
        <w:textAlignment w:val="baseline"/>
        <w:rPr>
          <w:rFonts w:eastAsia="宋体"/>
          <w:lang w:eastAsia="zh-CN"/>
        </w:rPr>
      </w:pPr>
      <w:r w:rsidRPr="003E7D7E">
        <w:rPr>
          <w:rFonts w:eastAsia="宋体"/>
          <w:b/>
          <w:lang w:eastAsia="en-GB"/>
        </w:rPr>
        <w:t>Description:</w:t>
      </w:r>
      <w:r w:rsidRPr="003E7D7E">
        <w:rPr>
          <w:rFonts w:eastAsia="宋体"/>
          <w:lang w:eastAsia="en-GB"/>
        </w:rPr>
        <w:t xml:space="preserve"> Provides UE location information to the consumer</w:t>
      </w:r>
      <w:r w:rsidRPr="003E7D7E">
        <w:rPr>
          <w:rFonts w:eastAsia="宋体" w:hint="eastAsia"/>
          <w:lang w:eastAsia="zh-CN"/>
        </w:rPr>
        <w:t xml:space="preserve"> NF.</w:t>
      </w:r>
    </w:p>
    <w:p w14:paraId="384DFA3D" w14:textId="77777777" w:rsidR="003E7D7E" w:rsidRPr="003E7D7E" w:rsidRDefault="003E7D7E" w:rsidP="003E7D7E">
      <w:pPr>
        <w:keepLines/>
        <w:overflowPunct w:val="0"/>
        <w:autoSpaceDE w:val="0"/>
        <w:autoSpaceDN w:val="0"/>
        <w:adjustRightInd w:val="0"/>
        <w:ind w:left="1135" w:hanging="851"/>
        <w:textAlignment w:val="baseline"/>
        <w:rPr>
          <w:rFonts w:eastAsia="宋体"/>
          <w:lang w:eastAsia="zh-CN"/>
        </w:rPr>
      </w:pPr>
      <w:r w:rsidRPr="003E7D7E">
        <w:rPr>
          <w:rFonts w:eastAsia="宋体"/>
          <w:lang w:eastAsia="ko-KR"/>
        </w:rPr>
        <w:t>NOTE</w:t>
      </w:r>
      <w:r w:rsidRPr="003E7D7E">
        <w:rPr>
          <w:rFonts w:eastAsia="宋体"/>
          <w:lang w:eastAsia="zh-CN"/>
        </w:rPr>
        <w:t>:</w:t>
      </w:r>
      <w:r w:rsidRPr="003E7D7E">
        <w:rPr>
          <w:rFonts w:eastAsia="宋体"/>
          <w:lang w:eastAsia="zh-CN"/>
        </w:rPr>
        <w:tab/>
        <w:t>For deferred location request, this service operation is used to implicitly subscribe to the notification of the UE location information.</w:t>
      </w:r>
    </w:p>
    <w:p w14:paraId="2285BB3F" w14:textId="77777777" w:rsidR="003E7D7E" w:rsidRPr="003E7D7E" w:rsidRDefault="003E7D7E" w:rsidP="003E7D7E">
      <w:pPr>
        <w:overflowPunct w:val="0"/>
        <w:autoSpaceDE w:val="0"/>
        <w:autoSpaceDN w:val="0"/>
        <w:adjustRightInd w:val="0"/>
        <w:textAlignment w:val="baseline"/>
        <w:rPr>
          <w:rFonts w:eastAsia="宋体"/>
          <w:lang w:eastAsia="zh-CN"/>
        </w:rPr>
      </w:pPr>
      <w:r w:rsidRPr="003E7D7E">
        <w:rPr>
          <w:rFonts w:eastAsia="宋体" w:hint="eastAsia"/>
          <w:b/>
          <w:lang w:eastAsia="en-GB"/>
        </w:rPr>
        <w:t>Input</w:t>
      </w:r>
      <w:r w:rsidRPr="003E7D7E">
        <w:rPr>
          <w:rFonts w:eastAsia="宋体"/>
          <w:b/>
          <w:lang w:eastAsia="en-GB"/>
        </w:rPr>
        <w:t>, Required</w:t>
      </w:r>
      <w:r w:rsidRPr="003E7D7E">
        <w:rPr>
          <w:rFonts w:eastAsia="宋体" w:hint="eastAsia"/>
          <w:b/>
          <w:lang w:eastAsia="en-GB"/>
        </w:rPr>
        <w:t xml:space="preserve">: </w:t>
      </w:r>
      <w:r w:rsidRPr="003E7D7E">
        <w:rPr>
          <w:rFonts w:eastAsia="宋体"/>
          <w:lang w:eastAsia="zh-CN"/>
        </w:rPr>
        <w:t>Client Type, LCS Correlation Identifier</w:t>
      </w:r>
      <w:r w:rsidRPr="003E7D7E">
        <w:rPr>
          <w:rFonts w:eastAsia="宋体" w:hint="eastAsia"/>
          <w:lang w:eastAsia="zh-CN"/>
        </w:rPr>
        <w:t>.</w:t>
      </w:r>
    </w:p>
    <w:p w14:paraId="7F6D257E" w14:textId="511426DC" w:rsidR="003E7D7E" w:rsidRPr="003E7D7E" w:rsidRDefault="003E7D7E" w:rsidP="003E7D7E">
      <w:pPr>
        <w:overflowPunct w:val="0"/>
        <w:autoSpaceDE w:val="0"/>
        <w:autoSpaceDN w:val="0"/>
        <w:adjustRightInd w:val="0"/>
        <w:textAlignment w:val="baseline"/>
        <w:rPr>
          <w:rFonts w:eastAsia="宋体"/>
          <w:lang w:eastAsia="en-GB"/>
        </w:rPr>
      </w:pPr>
      <w:r w:rsidRPr="003E7D7E">
        <w:rPr>
          <w:rFonts w:eastAsia="宋体"/>
          <w:b/>
          <w:lang w:eastAsia="en-GB"/>
        </w:rPr>
        <w:lastRenderedPageBreak/>
        <w:t>Input, Optional:</w:t>
      </w:r>
      <w:r w:rsidRPr="003E7D7E">
        <w:rPr>
          <w:rFonts w:eastAsia="宋体"/>
          <w:lang w:eastAsia="zh-CN"/>
        </w:rPr>
        <w:t xml:space="preserve"> Serving cell identifier</w:t>
      </w:r>
      <w:r w:rsidRPr="003E7D7E">
        <w:rPr>
          <w:rFonts w:eastAsia="宋体"/>
          <w:lang w:val="en-US" w:eastAsia="en-GB"/>
        </w:rPr>
        <w:t>of the Primary Cell in the Master RAN node and the Primary Cell in the Secondary RAN node when available based on Dual Connectivity scenarios</w:t>
      </w:r>
      <w:r w:rsidRPr="003E7D7E">
        <w:rPr>
          <w:rFonts w:eastAsia="宋体"/>
          <w:lang w:eastAsia="zh-CN"/>
        </w:rPr>
        <w:t xml:space="preserve"> if the UE is using 3GPP access, required </w:t>
      </w:r>
      <w:r w:rsidRPr="003E7D7E">
        <w:rPr>
          <w:rFonts w:eastAsia="宋体"/>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3E7D7E">
        <w:rPr>
          <w:rFonts w:eastAsia="宋体" w:hint="eastAsia"/>
          <w:lang w:eastAsia="zh-CN"/>
        </w:rPr>
        <w:t xml:space="preserve"> </w:t>
      </w:r>
      <w:r w:rsidRPr="003E7D7E">
        <w:rPr>
          <w:rFonts w:eastAsia="宋体"/>
          <w:lang w:eastAsia="en-GB"/>
        </w:rPr>
        <w:t>Notification Target Address, Notification Correlation ID, indication of UE geographical area determination for PLMN selection verification, UE Positioning Capability, UE User Plane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ins w:id="13" w:author="zte-v3" w:date="2023-08-03T16:48:00Z">
        <w:r w:rsidR="00B46908">
          <w:rPr>
            <w:rFonts w:eastAsia="宋体"/>
            <w:lang w:eastAsia="en-GB"/>
          </w:rPr>
          <w:t xml:space="preserve">, </w:t>
        </w:r>
        <w:r w:rsidR="00B46908" w:rsidRPr="004F32CA">
          <w:rPr>
            <w:rFonts w:eastAsia="宋体"/>
            <w:lang w:eastAsia="zh-CN"/>
          </w:rPr>
          <w:t>UE user plane positioning</w:t>
        </w:r>
      </w:ins>
      <w:ins w:id="14" w:author="zte-v3" w:date="2023-08-03T16:49:00Z">
        <w:r w:rsidR="00B46908">
          <w:rPr>
            <w:rFonts w:eastAsia="宋体"/>
            <w:lang w:eastAsia="zh-CN"/>
          </w:rPr>
          <w:t xml:space="preserve"> capability</w:t>
        </w:r>
      </w:ins>
      <w:r w:rsidRPr="003E7D7E">
        <w:rPr>
          <w:rFonts w:eastAsia="宋体"/>
          <w:lang w:eastAsia="en-GB"/>
        </w:rPr>
        <w:t>.</w:t>
      </w:r>
    </w:p>
    <w:p w14:paraId="1944492A" w14:textId="77777777" w:rsidR="003E7D7E" w:rsidRPr="003E7D7E" w:rsidRDefault="003E7D7E" w:rsidP="003E7D7E">
      <w:pPr>
        <w:overflowPunct w:val="0"/>
        <w:autoSpaceDE w:val="0"/>
        <w:autoSpaceDN w:val="0"/>
        <w:adjustRightInd w:val="0"/>
        <w:textAlignment w:val="baseline"/>
        <w:rPr>
          <w:rFonts w:eastAsia="宋体"/>
          <w:lang w:eastAsia="zh-CN"/>
        </w:rPr>
      </w:pPr>
      <w:r w:rsidRPr="003E7D7E">
        <w:rPr>
          <w:rFonts w:eastAsia="宋体" w:hint="eastAsia"/>
          <w:b/>
          <w:lang w:eastAsia="en-GB"/>
        </w:rPr>
        <w:t>Output</w:t>
      </w:r>
      <w:r w:rsidRPr="003E7D7E">
        <w:rPr>
          <w:rFonts w:eastAsia="宋体"/>
          <w:b/>
          <w:lang w:eastAsia="en-GB"/>
        </w:rPr>
        <w:t>, Required</w:t>
      </w:r>
      <w:r w:rsidRPr="003E7D7E">
        <w:rPr>
          <w:rFonts w:eastAsia="宋体" w:hint="eastAsia"/>
          <w:b/>
          <w:lang w:eastAsia="en-GB"/>
        </w:rPr>
        <w:t>:</w:t>
      </w:r>
      <w:r w:rsidRPr="003E7D7E">
        <w:rPr>
          <w:rFonts w:eastAsia="宋体" w:hint="eastAsia"/>
          <w:lang w:eastAsia="zh-CN"/>
        </w:rPr>
        <w:t xml:space="preserve"> </w:t>
      </w:r>
      <w:r w:rsidRPr="003E7D7E">
        <w:rPr>
          <w:rFonts w:eastAsia="宋体"/>
          <w:lang w:eastAsia="zh-CN"/>
        </w:rPr>
        <w:t>Success/Failure indication</w:t>
      </w:r>
    </w:p>
    <w:p w14:paraId="6BB7836E" w14:textId="77777777" w:rsidR="003E7D7E" w:rsidRPr="003E7D7E" w:rsidRDefault="003E7D7E" w:rsidP="003E7D7E">
      <w:pPr>
        <w:overflowPunct w:val="0"/>
        <w:autoSpaceDE w:val="0"/>
        <w:autoSpaceDN w:val="0"/>
        <w:adjustRightInd w:val="0"/>
        <w:textAlignment w:val="baseline"/>
        <w:rPr>
          <w:rFonts w:eastAsia="宋体"/>
          <w:lang w:eastAsia="zh-CN"/>
        </w:rPr>
      </w:pPr>
      <w:r w:rsidRPr="003E7D7E">
        <w:rPr>
          <w:rFonts w:eastAsia="宋体" w:hint="eastAsia"/>
          <w:b/>
          <w:lang w:eastAsia="en-GB"/>
        </w:rPr>
        <w:t>Output</w:t>
      </w:r>
      <w:r w:rsidRPr="003E7D7E">
        <w:rPr>
          <w:rFonts w:eastAsia="宋体"/>
          <w:b/>
          <w:lang w:eastAsia="en-GB"/>
        </w:rPr>
        <w:t xml:space="preserve">, Optional: </w:t>
      </w:r>
      <w:r w:rsidRPr="003E7D7E">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7A3A157C" w14:textId="77777777" w:rsidR="003E7D7E" w:rsidRPr="003E7D7E" w:rsidRDefault="003E7D7E" w:rsidP="003E7D7E">
      <w:pPr>
        <w:overflowPunct w:val="0"/>
        <w:autoSpaceDE w:val="0"/>
        <w:autoSpaceDN w:val="0"/>
        <w:adjustRightInd w:val="0"/>
        <w:textAlignment w:val="baseline"/>
        <w:rPr>
          <w:rFonts w:eastAsia="宋体"/>
          <w:lang w:eastAsia="zh-CN"/>
        </w:rPr>
      </w:pPr>
      <w:r w:rsidRPr="003E7D7E">
        <w:rPr>
          <w:rFonts w:eastAsia="宋体"/>
          <w:lang w:eastAsia="zh-CN"/>
        </w:rPr>
        <w:t>See clause 6.1</w:t>
      </w:r>
      <w:r w:rsidRPr="003E7D7E">
        <w:rPr>
          <w:rFonts w:eastAsia="宋体" w:hint="eastAsia"/>
          <w:lang w:eastAsia="zh-CN"/>
        </w:rPr>
        <w:t>,</w:t>
      </w:r>
      <w:r w:rsidRPr="003E7D7E">
        <w:rPr>
          <w:rFonts w:eastAsia="宋体"/>
          <w:lang w:eastAsia="zh-CN"/>
        </w:rPr>
        <w:t xml:space="preserve"> clause 6.2. clause 6.3.1 and clause 6.9.1 for example</w:t>
      </w:r>
      <w:r w:rsidRPr="003E7D7E">
        <w:rPr>
          <w:rFonts w:eastAsia="宋体" w:hint="eastAsia"/>
          <w:lang w:eastAsia="zh-CN"/>
        </w:rPr>
        <w:t>s</w:t>
      </w:r>
      <w:r w:rsidRPr="003E7D7E">
        <w:rPr>
          <w:rFonts w:eastAsia="宋体"/>
          <w:lang w:eastAsia="zh-CN"/>
        </w:rPr>
        <w:t xml:space="preserve"> of usage of this service operation.</w:t>
      </w:r>
    </w:p>
    <w:p w14:paraId="5363C229" w14:textId="77777777" w:rsidR="00771613" w:rsidRPr="003E7D7E" w:rsidRDefault="00771613" w:rsidP="00771613">
      <w:pPr>
        <w:rPr>
          <w:noProof/>
        </w:rPr>
      </w:pPr>
    </w:p>
    <w:p w14:paraId="1204F200" w14:textId="77777777" w:rsidR="0018480B" w:rsidRDefault="0018480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BE83A" w14:textId="77777777" w:rsidR="00F0763A" w:rsidRDefault="00F0763A">
      <w:r>
        <w:separator/>
      </w:r>
    </w:p>
  </w:endnote>
  <w:endnote w:type="continuationSeparator" w:id="0">
    <w:p w14:paraId="78962BBB" w14:textId="77777777" w:rsidR="00F0763A" w:rsidRDefault="00F07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64B13" w14:textId="77777777" w:rsidR="00F0763A" w:rsidRDefault="00F0763A">
      <w:r>
        <w:separator/>
      </w:r>
    </w:p>
  </w:footnote>
  <w:footnote w:type="continuationSeparator" w:id="0">
    <w:p w14:paraId="0B551E5A" w14:textId="77777777" w:rsidR="00F0763A" w:rsidRDefault="00F07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23"/>
    <w:rsid w:val="00022E4A"/>
    <w:rsid w:val="00032FB8"/>
    <w:rsid w:val="00066AAB"/>
    <w:rsid w:val="00080C18"/>
    <w:rsid w:val="000A6394"/>
    <w:rsid w:val="000B7FED"/>
    <w:rsid w:val="000C038A"/>
    <w:rsid w:val="000C6598"/>
    <w:rsid w:val="000D44B3"/>
    <w:rsid w:val="000E3290"/>
    <w:rsid w:val="001152F9"/>
    <w:rsid w:val="00145D43"/>
    <w:rsid w:val="001577C9"/>
    <w:rsid w:val="0018480B"/>
    <w:rsid w:val="00192C46"/>
    <w:rsid w:val="001A0883"/>
    <w:rsid w:val="001A08B3"/>
    <w:rsid w:val="001A3288"/>
    <w:rsid w:val="001A7B60"/>
    <w:rsid w:val="001B52F0"/>
    <w:rsid w:val="001B7A65"/>
    <w:rsid w:val="001E41F3"/>
    <w:rsid w:val="002048C5"/>
    <w:rsid w:val="00212F37"/>
    <w:rsid w:val="00213719"/>
    <w:rsid w:val="00226CF1"/>
    <w:rsid w:val="0026004D"/>
    <w:rsid w:val="002640DD"/>
    <w:rsid w:val="00275C6B"/>
    <w:rsid w:val="00275D12"/>
    <w:rsid w:val="00284FEB"/>
    <w:rsid w:val="002860C4"/>
    <w:rsid w:val="002B5741"/>
    <w:rsid w:val="002E472E"/>
    <w:rsid w:val="002E4796"/>
    <w:rsid w:val="002F77CD"/>
    <w:rsid w:val="00305409"/>
    <w:rsid w:val="00323BB3"/>
    <w:rsid w:val="003241BE"/>
    <w:rsid w:val="003609EF"/>
    <w:rsid w:val="0036231A"/>
    <w:rsid w:val="00366076"/>
    <w:rsid w:val="00374DD4"/>
    <w:rsid w:val="003D3507"/>
    <w:rsid w:val="003E1A36"/>
    <w:rsid w:val="003E7D7E"/>
    <w:rsid w:val="00410371"/>
    <w:rsid w:val="004242F1"/>
    <w:rsid w:val="004B75B7"/>
    <w:rsid w:val="004F32CA"/>
    <w:rsid w:val="00504B82"/>
    <w:rsid w:val="00513F88"/>
    <w:rsid w:val="005141D9"/>
    <w:rsid w:val="0051580D"/>
    <w:rsid w:val="00547111"/>
    <w:rsid w:val="00592D74"/>
    <w:rsid w:val="005B3161"/>
    <w:rsid w:val="005C1452"/>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70EE7"/>
    <w:rsid w:val="00877C27"/>
    <w:rsid w:val="008863B9"/>
    <w:rsid w:val="008A45A6"/>
    <w:rsid w:val="008A4DC3"/>
    <w:rsid w:val="008C4244"/>
    <w:rsid w:val="008D3CCC"/>
    <w:rsid w:val="008E296B"/>
    <w:rsid w:val="008F3789"/>
    <w:rsid w:val="008F686C"/>
    <w:rsid w:val="009148DE"/>
    <w:rsid w:val="009222EA"/>
    <w:rsid w:val="00941E30"/>
    <w:rsid w:val="00972D37"/>
    <w:rsid w:val="009777D9"/>
    <w:rsid w:val="00982C8F"/>
    <w:rsid w:val="00986A0B"/>
    <w:rsid w:val="00991B88"/>
    <w:rsid w:val="009A5753"/>
    <w:rsid w:val="009A579D"/>
    <w:rsid w:val="009E0240"/>
    <w:rsid w:val="009E3297"/>
    <w:rsid w:val="009F734F"/>
    <w:rsid w:val="00A246B6"/>
    <w:rsid w:val="00A47E70"/>
    <w:rsid w:val="00A50CF0"/>
    <w:rsid w:val="00A52E78"/>
    <w:rsid w:val="00A57454"/>
    <w:rsid w:val="00A7671C"/>
    <w:rsid w:val="00AA2CBC"/>
    <w:rsid w:val="00AA58AE"/>
    <w:rsid w:val="00AC13E6"/>
    <w:rsid w:val="00AC5820"/>
    <w:rsid w:val="00AD1CD8"/>
    <w:rsid w:val="00B258BB"/>
    <w:rsid w:val="00B43752"/>
    <w:rsid w:val="00B46908"/>
    <w:rsid w:val="00B5774B"/>
    <w:rsid w:val="00B67B97"/>
    <w:rsid w:val="00B968C8"/>
    <w:rsid w:val="00BA3EC5"/>
    <w:rsid w:val="00BA51D9"/>
    <w:rsid w:val="00BB5DFC"/>
    <w:rsid w:val="00BD279D"/>
    <w:rsid w:val="00BD6BB8"/>
    <w:rsid w:val="00C2458D"/>
    <w:rsid w:val="00C66BA2"/>
    <w:rsid w:val="00C836CB"/>
    <w:rsid w:val="00C870F6"/>
    <w:rsid w:val="00C95985"/>
    <w:rsid w:val="00CC5026"/>
    <w:rsid w:val="00CC68D0"/>
    <w:rsid w:val="00D03F9A"/>
    <w:rsid w:val="00D06D51"/>
    <w:rsid w:val="00D07E77"/>
    <w:rsid w:val="00D24991"/>
    <w:rsid w:val="00D50255"/>
    <w:rsid w:val="00D66520"/>
    <w:rsid w:val="00D84AE9"/>
    <w:rsid w:val="00D92ADC"/>
    <w:rsid w:val="00DC367E"/>
    <w:rsid w:val="00DE34CF"/>
    <w:rsid w:val="00E13F3D"/>
    <w:rsid w:val="00E34898"/>
    <w:rsid w:val="00E601E9"/>
    <w:rsid w:val="00E67CD5"/>
    <w:rsid w:val="00E93859"/>
    <w:rsid w:val="00EB09B7"/>
    <w:rsid w:val="00EE7D7C"/>
    <w:rsid w:val="00F0763A"/>
    <w:rsid w:val="00F21456"/>
    <w:rsid w:val="00F25D98"/>
    <w:rsid w:val="00F300FB"/>
    <w:rsid w:val="00F33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27A91-14E8-4041-BE2F-F321F264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Pages>
  <Words>1922</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35</cp:revision>
  <cp:lastPrinted>1899-12-31T23:00:00Z</cp:lastPrinted>
  <dcterms:created xsi:type="dcterms:W3CDTF">2020-02-03T08:32:00Z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